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64375C15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A32257">
        <w:rPr>
          <w:rFonts w:ascii="Arial" w:hAnsi="Arial" w:cs="Arial"/>
          <w:b/>
          <w:sz w:val="24"/>
          <w:szCs w:val="24"/>
        </w:rPr>
        <w:t>1</w:t>
      </w:r>
      <w:r w:rsidR="00933774">
        <w:rPr>
          <w:rFonts w:ascii="Arial" w:hAnsi="Arial" w:cs="Arial"/>
          <w:b/>
          <w:sz w:val="24"/>
          <w:szCs w:val="24"/>
        </w:rPr>
        <w:t>-bis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172A77" w:rsidRPr="00172A77">
        <w:rPr>
          <w:rFonts w:ascii="Arial" w:hAnsi="Arial" w:cs="Arial"/>
          <w:b/>
          <w:sz w:val="24"/>
          <w:szCs w:val="24"/>
        </w:rPr>
        <w:t>R4-2201285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A32257">
        <w:rPr>
          <w:rFonts w:ascii="Arial" w:hAnsi="Arial" w:cs="Arial"/>
          <w:b/>
          <w:noProof/>
          <w:sz w:val="24"/>
          <w:lang w:eastAsia="ja-JP"/>
        </w:rPr>
        <w:t>7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32257">
        <w:rPr>
          <w:rFonts w:ascii="Arial" w:hAnsi="Arial" w:cs="Arial"/>
          <w:b/>
          <w:noProof/>
          <w:sz w:val="24"/>
          <w:lang w:eastAsia="ja-JP"/>
        </w:rPr>
        <w:t>Jan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A32257">
        <w:rPr>
          <w:rFonts w:ascii="Arial" w:hAnsi="Arial" w:cs="Arial"/>
          <w:b/>
          <w:noProof/>
          <w:sz w:val="24"/>
          <w:lang w:eastAsia="ja-JP"/>
        </w:rPr>
        <w:t>5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32257">
        <w:rPr>
          <w:rFonts w:ascii="Arial" w:hAnsi="Arial" w:cs="Arial"/>
          <w:b/>
          <w:noProof/>
          <w:sz w:val="24"/>
          <w:lang w:eastAsia="ja-JP"/>
        </w:rPr>
        <w:t>Jan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A32257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79128B55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32257">
        <w:rPr>
          <w:rFonts w:ascii="Arial" w:hAnsi="Arial" w:cs="Arial"/>
          <w:b/>
          <w:sz w:val="24"/>
          <w:szCs w:val="24"/>
        </w:rPr>
        <w:t>6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26538B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446CF8">
        <w:rPr>
          <w:rFonts w:ascii="Arial" w:hAnsi="Arial" w:cs="Arial"/>
          <w:b/>
          <w:sz w:val="24"/>
          <w:szCs w:val="24"/>
        </w:rPr>
        <w:t>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08DB221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46CF8">
        <w:rPr>
          <w:rFonts w:ascii="Arial" w:hAnsi="Arial" w:cs="Arial"/>
          <w:b/>
          <w:sz w:val="24"/>
          <w:szCs w:val="24"/>
        </w:rPr>
        <w:t xml:space="preserve">TP </w:t>
      </w:r>
      <w:r w:rsidR="00A32257">
        <w:rPr>
          <w:rFonts w:ascii="Arial" w:hAnsi="Arial" w:cs="Arial"/>
          <w:b/>
          <w:sz w:val="24"/>
          <w:szCs w:val="24"/>
        </w:rPr>
        <w:t>to</w:t>
      </w:r>
      <w:r w:rsidR="00446CF8">
        <w:rPr>
          <w:rFonts w:ascii="Arial" w:hAnsi="Arial" w:cs="Arial"/>
          <w:b/>
          <w:sz w:val="24"/>
          <w:szCs w:val="24"/>
        </w:rPr>
        <w:t xml:space="preserve"> TR 38.834 </w:t>
      </w:r>
      <w:r w:rsidR="00A32257">
        <w:rPr>
          <w:rFonts w:ascii="Arial" w:hAnsi="Arial" w:cs="Arial"/>
          <w:b/>
          <w:sz w:val="24"/>
          <w:szCs w:val="24"/>
        </w:rPr>
        <w:t>on multi antenna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7CA52DE" w14:textId="02899363" w:rsidR="000D3A3E" w:rsidRDefault="000D3A3E" w:rsidP="00FB282B">
      <w:pPr>
        <w:jc w:val="both"/>
        <w:rPr>
          <w:rFonts w:eastAsia="Batang"/>
        </w:rPr>
      </w:pPr>
      <w:r>
        <w:rPr>
          <w:rFonts w:eastAsia="Batang"/>
        </w:rPr>
        <w:t xml:space="preserve">In RAN #91-e meeting, a new Work Item on FR1 TRP TRS was approved [1]. And in RAN4 #99-e meeting, </w:t>
      </w:r>
      <w:r>
        <w:t xml:space="preserve">the skeleton of TR 38.834 [2]: </w:t>
      </w:r>
      <w:r w:rsidRPr="00E45CAF">
        <w:t>Measurements of User Equipment (UE) Over-the-Air (OTA) performance for NR FR1; Total Radiated Power (TRP) and Total Radiated Sensitivity (TRS) test methodology</w:t>
      </w:r>
      <w:r>
        <w:t xml:space="preserve"> is approved [3]. In RAN4 #100-e meeting, the TP work split for TR 38.834 drafting is approved [4].</w:t>
      </w:r>
    </w:p>
    <w:p w14:paraId="1ADBD610" w14:textId="70C9111A" w:rsidR="000D3A3E" w:rsidRPr="000D3A3E" w:rsidRDefault="000D3A3E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RAN4 #101-e meeting has conclude on the test methodology for multi antenna receivers.</w:t>
      </w:r>
    </w:p>
    <w:p w14:paraId="63BED560" w14:textId="26C0BD52" w:rsidR="001303F4" w:rsidRDefault="006E631B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r w:rsidR="00C55FB2">
        <w:rPr>
          <w:rFonts w:eastAsiaTheme="minorEastAsia"/>
          <w:lang w:eastAsia="zh-CN"/>
        </w:rPr>
        <w:t xml:space="preserve">contribution provides the TP </w:t>
      </w:r>
      <w:r w:rsidR="008C7C31">
        <w:rPr>
          <w:rFonts w:eastAsiaTheme="minorEastAsia"/>
          <w:lang w:eastAsia="zh-CN"/>
        </w:rPr>
        <w:t>to reflect the conclusion</w:t>
      </w:r>
      <w:r w:rsidR="000D3A3E">
        <w:rPr>
          <w:rFonts w:eastAsiaTheme="minorEastAsia"/>
          <w:lang w:eastAsia="zh-CN"/>
        </w:rPr>
        <w:t xml:space="preserve"> on multi antenna</w:t>
      </w:r>
      <w:r w:rsidR="00C55FB2">
        <w:rPr>
          <w:rFonts w:eastAsiaTheme="minorEastAsia"/>
          <w:lang w:eastAsia="zh-CN"/>
        </w:rPr>
        <w:t>.</w:t>
      </w:r>
    </w:p>
    <w:p w14:paraId="7BB87A72" w14:textId="77777777" w:rsidR="00DC3E9F" w:rsidRDefault="00DC3E9F" w:rsidP="00DC3E9F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5D4EEAD1" w14:textId="4FFE07D6" w:rsidR="000D3A3E" w:rsidRDefault="000D3A3E" w:rsidP="00033054">
      <w:pPr>
        <w:widowControl w:val="0"/>
        <w:overflowPunct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test methodology for multi antenna receivers was discussed in the last three RAN4 meetings, i.e. #99-e, #100-e and #101-e. And the conclusion was made on RAN4 #101-e meeting as shown in the WF [5]. </w:t>
      </w:r>
      <w:r w:rsidR="00076F8A">
        <w:rPr>
          <w:rFonts w:eastAsia="宋体"/>
          <w:lang w:eastAsia="zh-CN"/>
        </w:rPr>
        <w:t>The maximum number of Rx antennas supported at each band as default setting is used during TRS test.</w:t>
      </w:r>
    </w:p>
    <w:p w14:paraId="292F50B6" w14:textId="3F27AF41" w:rsidR="000D3A3E" w:rsidRDefault="000D3A3E" w:rsidP="000D3A3E">
      <w:pPr>
        <w:widowControl w:val="0"/>
        <w:overflowPunct/>
        <w:spacing w:after="0"/>
        <w:jc w:val="center"/>
        <w:textAlignment w:val="auto"/>
        <w:rPr>
          <w:rFonts w:eastAsia="宋体"/>
          <w:lang w:eastAsia="zh-CN"/>
        </w:rPr>
      </w:pPr>
      <w:r>
        <w:rPr>
          <w:noProof/>
        </w:rPr>
        <w:drawing>
          <wp:inline distT="0" distB="0" distL="0" distR="0" wp14:anchorId="707B2E59" wp14:editId="3D400909">
            <wp:extent cx="5670550" cy="1160821"/>
            <wp:effectExtent l="19050" t="19050" r="25400" b="203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8361" cy="11685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4771B2" w14:textId="77777777" w:rsidR="00DC3E9F" w:rsidRDefault="00DC3E9F" w:rsidP="00FB282B">
      <w:pPr>
        <w:jc w:val="both"/>
        <w:rPr>
          <w:rFonts w:eastAsiaTheme="minorEastAsia"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6426CBA" w14:textId="46CF0077" w:rsidR="002A389C" w:rsidRDefault="00446CF8" w:rsidP="0089675D">
      <w:pPr>
        <w:pStyle w:val="EX"/>
        <w:ind w:left="284" w:firstLine="0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9D7623">
        <w:t>RP-210807</w:t>
      </w:r>
      <w:r w:rsidRPr="003B76E4">
        <w:t>, “</w:t>
      </w:r>
      <w:r w:rsidRPr="009D7623">
        <w:t>New WID: Introduction of UE TRP (Total Radiated Power) and TRS (Total Radiated Sensitivity) requirements and test methodologies for FR1 (NR SA and EN-DC)</w:t>
      </w:r>
      <w:r w:rsidRPr="003B76E4">
        <w:t xml:space="preserve">”, </w:t>
      </w:r>
      <w:r w:rsidRPr="009D7623">
        <w:rPr>
          <w:rFonts w:hint="eastAsia"/>
        </w:rPr>
        <w:t>vivo</w:t>
      </w:r>
      <w:r w:rsidRPr="009D7623">
        <w:t>,</w:t>
      </w:r>
      <w:r w:rsidRPr="009D7623">
        <w:rPr>
          <w:rFonts w:hint="eastAsia"/>
        </w:rPr>
        <w:t xml:space="preserve"> </w:t>
      </w:r>
      <w:r w:rsidRPr="009D7623">
        <w:t xml:space="preserve">OPPO, </w:t>
      </w:r>
      <w:r w:rsidRPr="009D7623">
        <w:rPr>
          <w:rFonts w:hint="eastAsia"/>
        </w:rPr>
        <w:t>CMCC,</w:t>
      </w:r>
      <w:r w:rsidRPr="009D7623">
        <w:t xml:space="preserve"> CAICT</w:t>
      </w:r>
      <w:r w:rsidRPr="009D7623">
        <w:rPr>
          <w:rFonts w:hint="eastAsia"/>
        </w:rPr>
        <w:t xml:space="preserve">, </w:t>
      </w:r>
      <w:r w:rsidRPr="009D7623">
        <w:t>Rohde &amp; Schwarz</w:t>
      </w:r>
      <w:r>
        <w:t>, RAN#91e meeting, Mar 2021.</w:t>
      </w:r>
    </w:p>
    <w:p w14:paraId="0E51A495" w14:textId="2B455F3E" w:rsidR="00446CF8" w:rsidRDefault="00C55FB2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C55FB2">
        <w:rPr>
          <w:rFonts w:eastAsiaTheme="minorEastAsia"/>
          <w:lang w:eastAsia="zh-CN"/>
        </w:rPr>
        <w:t>R4-2108625 3GPP TR 38.834 v0.0.1 skeleton</w:t>
      </w:r>
    </w:p>
    <w:p w14:paraId="1F6389FE" w14:textId="38B2C211" w:rsidR="00C55FB2" w:rsidRDefault="00C55FB2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C55FB2">
        <w:rPr>
          <w:rFonts w:eastAsiaTheme="minorEastAsia"/>
          <w:lang w:eastAsia="zh-CN"/>
        </w:rPr>
        <w:t>R4-2108620 WF on FR1 TRP TRS</w:t>
      </w:r>
    </w:p>
    <w:p w14:paraId="3CCBD4C7" w14:textId="5CA772A3" w:rsidR="00B46914" w:rsidRDefault="00B46914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r w:rsidR="000D3A3E" w:rsidRPr="000D3A3E">
        <w:rPr>
          <w:rFonts w:eastAsiaTheme="minorEastAsia"/>
          <w:lang w:eastAsia="zh-CN"/>
        </w:rPr>
        <w:t>R4-2115754 TP work split for TR 38.834 drafting</w:t>
      </w:r>
    </w:p>
    <w:p w14:paraId="1EE5C549" w14:textId="172111F2" w:rsidR="000D3A3E" w:rsidRDefault="000D3A3E" w:rsidP="0089675D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 xml:space="preserve">5] </w:t>
      </w:r>
      <w:r w:rsidRPr="000D3A3E">
        <w:rPr>
          <w:rFonts w:eastAsiaTheme="minorEastAsia"/>
          <w:lang w:eastAsia="zh-CN"/>
        </w:rPr>
        <w:t>R4-2120693 WF on TRP TRS for UE with multi-antenna v05</w:t>
      </w:r>
    </w:p>
    <w:p w14:paraId="741D7BC6" w14:textId="77777777" w:rsidR="00C55FB2" w:rsidRDefault="00C55FB2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0B824803" w14:textId="77777777" w:rsidR="00C55FB2" w:rsidRPr="00035E7D" w:rsidRDefault="00C55FB2" w:rsidP="00C55FB2">
      <w:pPr>
        <w:pStyle w:val="1"/>
        <w:ind w:left="533" w:hanging="533"/>
        <w:rPr>
          <w:rFonts w:eastAsia="Verdana"/>
          <w:lang w:eastAsia="zh-CN"/>
        </w:rPr>
      </w:pPr>
      <w:r>
        <w:rPr>
          <w:rFonts w:eastAsia="Verdana" w:hint="eastAsia"/>
          <w:lang w:eastAsia="zh-CN"/>
        </w:rPr>
        <w:lastRenderedPageBreak/>
        <w:t>Text Proposal</w:t>
      </w:r>
    </w:p>
    <w:p w14:paraId="0E8CDE35" w14:textId="7C8A9898" w:rsidR="00033054" w:rsidRDefault="00033054" w:rsidP="00033054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>
        <w:rPr>
          <w:b/>
          <w:color w:val="FF0000"/>
          <w:sz w:val="24"/>
          <w:lang w:eastAsia="zh-CN"/>
        </w:rPr>
        <w:t xml:space="preserve"> TR 38.834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14:paraId="45FD1F87" w14:textId="77777777" w:rsidR="00B41B00" w:rsidRPr="00B41B00" w:rsidRDefault="00B41B00" w:rsidP="00B41B0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7"/>
        <w:rPr>
          <w:rFonts w:ascii="Arial" w:eastAsia="等线" w:hAnsi="Arial"/>
          <w:sz w:val="36"/>
          <w:lang w:eastAsia="en-US"/>
        </w:rPr>
      </w:pPr>
      <w:bookmarkStart w:id="1" w:name="_Toc47103337"/>
      <w:bookmarkStart w:id="2" w:name="_Toc87955125"/>
      <w:r w:rsidRPr="00B41B00">
        <w:rPr>
          <w:rFonts w:ascii="Arial" w:eastAsia="等线" w:hAnsi="Arial"/>
          <w:sz w:val="36"/>
          <w:lang w:eastAsia="en-US"/>
        </w:rPr>
        <w:t>Annex E:</w:t>
      </w:r>
      <w:r w:rsidRPr="00B41B00">
        <w:rPr>
          <w:rFonts w:ascii="Arial" w:eastAsia="等线" w:hAnsi="Arial"/>
          <w:sz w:val="36"/>
          <w:lang w:eastAsia="en-US"/>
        </w:rPr>
        <w:br/>
        <w:t>Configurations for multi-antenna UE</w:t>
      </w:r>
      <w:bookmarkEnd w:id="1"/>
      <w:bookmarkEnd w:id="2"/>
    </w:p>
    <w:p w14:paraId="1AAF4AB2" w14:textId="77777777" w:rsidR="00B41B00" w:rsidRPr="00B41B00" w:rsidRDefault="00B41B00" w:rsidP="00B41B00">
      <w:pPr>
        <w:overflowPunct/>
        <w:autoSpaceDE/>
        <w:autoSpaceDN/>
        <w:adjustRightInd/>
        <w:textAlignment w:val="auto"/>
        <w:rPr>
          <w:rFonts w:eastAsia="等线"/>
          <w:i/>
          <w:color w:val="0000FF"/>
          <w:lang w:eastAsia="zh-CN"/>
        </w:rPr>
      </w:pPr>
      <w:r w:rsidRPr="00B41B00">
        <w:rPr>
          <w:rFonts w:eastAsia="等线"/>
          <w:i/>
          <w:color w:val="0000FF"/>
          <w:lang w:eastAsia="en-US"/>
        </w:rPr>
        <w:t>&lt; Editor’s note: Detailed structure of the subclause is TBD.</w:t>
      </w:r>
      <w:r w:rsidRPr="00B41B00">
        <w:rPr>
          <w:rFonts w:eastAsia="等线" w:hint="eastAsia"/>
          <w:i/>
          <w:color w:val="0000FF"/>
          <w:lang w:eastAsia="zh-CN"/>
        </w:rPr>
        <w:t xml:space="preserve"> </w:t>
      </w:r>
    </w:p>
    <w:p w14:paraId="51D16189" w14:textId="77777777" w:rsidR="00B41B00" w:rsidRPr="00B41B00" w:rsidRDefault="00B41B00" w:rsidP="00B41B00">
      <w:pPr>
        <w:overflowPunct/>
        <w:autoSpaceDE/>
        <w:autoSpaceDN/>
        <w:adjustRightInd/>
        <w:textAlignment w:val="auto"/>
        <w:rPr>
          <w:rFonts w:eastAsia="等线"/>
          <w:i/>
          <w:color w:val="0000FF"/>
          <w:lang w:eastAsia="en-US"/>
        </w:rPr>
      </w:pPr>
      <w:r w:rsidRPr="00B41B00">
        <w:rPr>
          <w:rFonts w:eastAsia="等线"/>
          <w:i/>
          <w:color w:val="0000FF"/>
          <w:lang w:eastAsia="en-US"/>
        </w:rPr>
        <w:t>Tx switching</w:t>
      </w:r>
      <w:proofErr w:type="gramStart"/>
      <w:r w:rsidRPr="00B41B00">
        <w:rPr>
          <w:rFonts w:eastAsia="等线"/>
          <w:i/>
          <w:color w:val="0000FF"/>
          <w:lang w:eastAsia="en-US"/>
        </w:rPr>
        <w:t xml:space="preserve"> ..</w:t>
      </w:r>
      <w:proofErr w:type="gramEnd"/>
      <w:r w:rsidRPr="00B41B00">
        <w:rPr>
          <w:rFonts w:eastAsia="等线"/>
          <w:i/>
          <w:color w:val="0000FF"/>
          <w:lang w:eastAsia="en-US"/>
        </w:rPr>
        <w:t>&gt;</w:t>
      </w:r>
    </w:p>
    <w:p w14:paraId="3D91E10B" w14:textId="79DC404E" w:rsidR="00033054" w:rsidRDefault="00364352" w:rsidP="00276AAD">
      <w:pPr>
        <w:pStyle w:val="1"/>
        <w:rPr>
          <w:rFonts w:eastAsiaTheme="minorEastAsia"/>
          <w:lang w:eastAsia="zh-CN"/>
        </w:rPr>
      </w:pPr>
      <w:ins w:id="3" w:author="刘启飞(Qifei)" w:date="2022-01-10T19:02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.1 Test methodology and con</w:t>
        </w:r>
      </w:ins>
      <w:ins w:id="4" w:author="刘启飞(Qifei)" w:date="2022-01-10T19:03:00Z">
        <w:r>
          <w:rPr>
            <w:rFonts w:eastAsiaTheme="minorEastAsia"/>
            <w:lang w:eastAsia="zh-CN"/>
          </w:rPr>
          <w:t>figurations for UE with UL Tx Diversity</w:t>
        </w:r>
      </w:ins>
    </w:p>
    <w:p w14:paraId="7EE65B70" w14:textId="07B9BC74" w:rsidR="00033054" w:rsidRDefault="00033054" w:rsidP="00033054">
      <w:pPr>
        <w:rPr>
          <w:ins w:id="5" w:author="刘启飞(Qifei)" w:date="2022-01-10T19:04:00Z"/>
          <w:rFonts w:eastAsiaTheme="minorEastAsia"/>
        </w:rPr>
      </w:pPr>
    </w:p>
    <w:p w14:paraId="7B7F528D" w14:textId="2B36E7F2" w:rsidR="00364352" w:rsidRDefault="00364352" w:rsidP="00276AAD">
      <w:pPr>
        <w:pStyle w:val="1"/>
        <w:rPr>
          <w:ins w:id="6" w:author="刘启飞(Qifei)" w:date="2022-01-10T19:04:00Z"/>
          <w:rFonts w:eastAsiaTheme="minorEastAsia"/>
          <w:lang w:eastAsia="zh-CN"/>
        </w:rPr>
      </w:pPr>
      <w:ins w:id="7" w:author="刘启飞(Qifei)" w:date="2022-01-10T19:0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.2 Test methodology and configurations for UE with Tx antenna switch</w:t>
        </w:r>
      </w:ins>
    </w:p>
    <w:p w14:paraId="2D82B3FB" w14:textId="746CFC76" w:rsidR="00364352" w:rsidRDefault="00364352" w:rsidP="00033054">
      <w:pPr>
        <w:rPr>
          <w:ins w:id="8" w:author="刘启飞(Qifei)" w:date="2022-01-10T19:05:00Z"/>
          <w:rFonts w:eastAsiaTheme="minorEastAsia"/>
        </w:rPr>
      </w:pPr>
    </w:p>
    <w:p w14:paraId="141E3AFF" w14:textId="7361A626" w:rsidR="00364352" w:rsidRDefault="00364352" w:rsidP="00276AAD">
      <w:pPr>
        <w:pStyle w:val="1"/>
        <w:rPr>
          <w:ins w:id="9" w:author="刘启飞(Qifei)" w:date="2022-01-10T19:05:00Z"/>
          <w:rFonts w:eastAsiaTheme="minorEastAsia"/>
          <w:lang w:eastAsia="zh-CN"/>
        </w:rPr>
      </w:pPr>
      <w:bookmarkStart w:id="10" w:name="_GoBack"/>
      <w:ins w:id="11" w:author="刘启飞(Qifei)" w:date="2022-01-10T19:0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.3 </w:t>
        </w:r>
      </w:ins>
      <w:ins w:id="12" w:author="刘启飞(Qifei)" w:date="2022-01-10T19:06:00Z">
        <w:r>
          <w:rPr>
            <w:rFonts w:eastAsiaTheme="minorEastAsia"/>
            <w:lang w:eastAsia="zh-CN"/>
          </w:rPr>
          <w:t>Test methodology and configurations for UE with multi antenna receivers</w:t>
        </w:r>
      </w:ins>
    </w:p>
    <w:bookmarkEnd w:id="10"/>
    <w:p w14:paraId="715A8DDB" w14:textId="79605C1E" w:rsidR="00364352" w:rsidRDefault="002E61F1" w:rsidP="00033054">
      <w:pPr>
        <w:rPr>
          <w:ins w:id="13" w:author="刘启飞(Qifei)" w:date="2022-01-10T19:05:00Z"/>
          <w:rFonts w:eastAsiaTheme="minorEastAsia"/>
          <w:lang w:eastAsia="zh-CN"/>
        </w:rPr>
      </w:pPr>
      <w:ins w:id="14" w:author="刘启飞(Qifei)" w:date="2022-01-10T19:12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UE with multi antenna receivers, </w:t>
        </w:r>
      </w:ins>
      <w:ins w:id="15" w:author="刘启飞(Qifei)" w:date="2022-01-10T19:13:00Z">
        <w:r w:rsidR="00486293">
          <w:rPr>
            <w:rFonts w:eastAsiaTheme="minorEastAsia"/>
            <w:lang w:eastAsia="zh-CN"/>
          </w:rPr>
          <w:t>the maximum number of Rx antennas supported at each band is used</w:t>
        </w:r>
      </w:ins>
      <w:ins w:id="16" w:author="刘启飞(Qifei)" w:date="2022-01-10T19:14:00Z">
        <w:r w:rsidR="00486293">
          <w:rPr>
            <w:rFonts w:eastAsiaTheme="minorEastAsia"/>
            <w:lang w:eastAsia="zh-CN"/>
          </w:rPr>
          <w:t xml:space="preserve"> du</w:t>
        </w:r>
      </w:ins>
      <w:ins w:id="17" w:author="刘启飞(Qifei)" w:date="2022-01-10T19:15:00Z">
        <w:r w:rsidR="00486293">
          <w:rPr>
            <w:rFonts w:eastAsiaTheme="minorEastAsia"/>
            <w:lang w:eastAsia="zh-CN"/>
          </w:rPr>
          <w:t>ring TRS test</w:t>
        </w:r>
      </w:ins>
      <w:ins w:id="18" w:author="刘启飞(Qifei)" w:date="2022-01-10T19:16:00Z">
        <w:r w:rsidR="00486293">
          <w:rPr>
            <w:rFonts w:eastAsiaTheme="minorEastAsia"/>
            <w:lang w:eastAsia="zh-CN"/>
          </w:rPr>
          <w:t xml:space="preserve"> as default setting</w:t>
        </w:r>
      </w:ins>
      <w:ins w:id="19" w:author="刘启飞(Qifei)" w:date="2022-01-10T19:17:00Z">
        <w:r w:rsidR="00486293">
          <w:rPr>
            <w:rFonts w:eastAsiaTheme="minorEastAsia"/>
            <w:lang w:eastAsia="zh-CN"/>
          </w:rPr>
          <w:t>.</w:t>
        </w:r>
      </w:ins>
    </w:p>
    <w:p w14:paraId="51FE8F81" w14:textId="77777777" w:rsidR="00364352" w:rsidRDefault="00364352" w:rsidP="00033054">
      <w:pPr>
        <w:rPr>
          <w:rFonts w:eastAsiaTheme="minorEastAsia"/>
        </w:rPr>
      </w:pPr>
    </w:p>
    <w:p w14:paraId="2934D618" w14:textId="77777777" w:rsidR="00033054" w:rsidRPr="0079433A" w:rsidRDefault="00033054" w:rsidP="00033054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79433A">
        <w:rPr>
          <w:rFonts w:hint="eastAsia"/>
          <w:b/>
          <w:color w:val="FF0000"/>
          <w:sz w:val="24"/>
          <w:lang w:eastAsia="zh-CN"/>
        </w:rPr>
        <w:t>&lt;End of TP &gt;</w:t>
      </w:r>
    </w:p>
    <w:p w14:paraId="799D78EB" w14:textId="77777777" w:rsidR="00033054" w:rsidRPr="00033054" w:rsidRDefault="00033054" w:rsidP="00033054">
      <w:pPr>
        <w:rPr>
          <w:rFonts w:eastAsiaTheme="minorEastAsia"/>
        </w:rPr>
      </w:pPr>
    </w:p>
    <w:sectPr w:rsidR="00033054" w:rsidRPr="00033054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0431" w14:textId="77777777" w:rsidR="00A85C10" w:rsidRDefault="00A85C10" w:rsidP="0003021C">
      <w:pPr>
        <w:spacing w:after="0"/>
      </w:pPr>
      <w:r>
        <w:separator/>
      </w:r>
    </w:p>
  </w:endnote>
  <w:endnote w:type="continuationSeparator" w:id="0">
    <w:p w14:paraId="36EB9AA8" w14:textId="77777777" w:rsidR="00A85C10" w:rsidRDefault="00A85C1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7742F" w14:textId="77777777" w:rsidR="00A85C10" w:rsidRDefault="00A85C10" w:rsidP="0003021C">
      <w:pPr>
        <w:spacing w:after="0"/>
      </w:pPr>
      <w:r>
        <w:separator/>
      </w:r>
    </w:p>
  </w:footnote>
  <w:footnote w:type="continuationSeparator" w:id="0">
    <w:p w14:paraId="65D394A7" w14:textId="77777777" w:rsidR="00A85C10" w:rsidRDefault="00A85C1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启飞(Qifei)">
    <w15:presenceInfo w15:providerId="AD" w15:userId="S-1-5-21-1439682878-3164288827-2260694920-567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47DA"/>
    <w:rsid w:val="00011879"/>
    <w:rsid w:val="0002498D"/>
    <w:rsid w:val="0003021C"/>
    <w:rsid w:val="00033054"/>
    <w:rsid w:val="000358BC"/>
    <w:rsid w:val="00045525"/>
    <w:rsid w:val="00054E76"/>
    <w:rsid w:val="00055B54"/>
    <w:rsid w:val="00065CE4"/>
    <w:rsid w:val="00067EF1"/>
    <w:rsid w:val="00076F8A"/>
    <w:rsid w:val="0009553E"/>
    <w:rsid w:val="00096952"/>
    <w:rsid w:val="00096C04"/>
    <w:rsid w:val="000A4E3C"/>
    <w:rsid w:val="000A54B4"/>
    <w:rsid w:val="000A76FA"/>
    <w:rsid w:val="000B1442"/>
    <w:rsid w:val="000B480B"/>
    <w:rsid w:val="000D3A3E"/>
    <w:rsid w:val="000E1D9C"/>
    <w:rsid w:val="000E2B0A"/>
    <w:rsid w:val="000E4110"/>
    <w:rsid w:val="000E4413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72A77"/>
    <w:rsid w:val="0017411A"/>
    <w:rsid w:val="0018728C"/>
    <w:rsid w:val="001A447D"/>
    <w:rsid w:val="001E082D"/>
    <w:rsid w:val="001E528F"/>
    <w:rsid w:val="001F2B23"/>
    <w:rsid w:val="001F637F"/>
    <w:rsid w:val="00214C02"/>
    <w:rsid w:val="00215E3A"/>
    <w:rsid w:val="002206B1"/>
    <w:rsid w:val="002400E2"/>
    <w:rsid w:val="002466C5"/>
    <w:rsid w:val="002529CD"/>
    <w:rsid w:val="002553AA"/>
    <w:rsid w:val="002618BA"/>
    <w:rsid w:val="00262BB5"/>
    <w:rsid w:val="0026538B"/>
    <w:rsid w:val="00265877"/>
    <w:rsid w:val="00265B4F"/>
    <w:rsid w:val="002666EB"/>
    <w:rsid w:val="0027007E"/>
    <w:rsid w:val="00276AAD"/>
    <w:rsid w:val="00287A5F"/>
    <w:rsid w:val="002A389C"/>
    <w:rsid w:val="002A5AAC"/>
    <w:rsid w:val="002D0367"/>
    <w:rsid w:val="002D7EEA"/>
    <w:rsid w:val="002E61F1"/>
    <w:rsid w:val="002E731D"/>
    <w:rsid w:val="002F2025"/>
    <w:rsid w:val="002F4DBF"/>
    <w:rsid w:val="00305776"/>
    <w:rsid w:val="00322D5A"/>
    <w:rsid w:val="00323B95"/>
    <w:rsid w:val="00357AAD"/>
    <w:rsid w:val="00364352"/>
    <w:rsid w:val="00372596"/>
    <w:rsid w:val="00376766"/>
    <w:rsid w:val="00384E5B"/>
    <w:rsid w:val="003956E2"/>
    <w:rsid w:val="003C1B40"/>
    <w:rsid w:val="003C253E"/>
    <w:rsid w:val="003C6B77"/>
    <w:rsid w:val="003F1079"/>
    <w:rsid w:val="003F158B"/>
    <w:rsid w:val="00400F3F"/>
    <w:rsid w:val="00403B6D"/>
    <w:rsid w:val="00411BC2"/>
    <w:rsid w:val="00415E1A"/>
    <w:rsid w:val="0042087B"/>
    <w:rsid w:val="00420F98"/>
    <w:rsid w:val="00436A2D"/>
    <w:rsid w:val="00440EF6"/>
    <w:rsid w:val="00446CF8"/>
    <w:rsid w:val="004536D4"/>
    <w:rsid w:val="004664DD"/>
    <w:rsid w:val="004700B3"/>
    <w:rsid w:val="00474BD0"/>
    <w:rsid w:val="004803EC"/>
    <w:rsid w:val="00481688"/>
    <w:rsid w:val="00482E50"/>
    <w:rsid w:val="00486293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4F697B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3725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6E631B"/>
    <w:rsid w:val="006F1A55"/>
    <w:rsid w:val="0073566C"/>
    <w:rsid w:val="007373AF"/>
    <w:rsid w:val="00737F7D"/>
    <w:rsid w:val="00761CA2"/>
    <w:rsid w:val="00770B89"/>
    <w:rsid w:val="007726E6"/>
    <w:rsid w:val="007764CE"/>
    <w:rsid w:val="0078678B"/>
    <w:rsid w:val="007A2AC7"/>
    <w:rsid w:val="007A5EEC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9675D"/>
    <w:rsid w:val="008A5AFF"/>
    <w:rsid w:val="008C3254"/>
    <w:rsid w:val="008C7C31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33774"/>
    <w:rsid w:val="0094229E"/>
    <w:rsid w:val="00963040"/>
    <w:rsid w:val="009716E4"/>
    <w:rsid w:val="00974222"/>
    <w:rsid w:val="00984CA2"/>
    <w:rsid w:val="00991F01"/>
    <w:rsid w:val="00992EB9"/>
    <w:rsid w:val="009A12A8"/>
    <w:rsid w:val="009A1576"/>
    <w:rsid w:val="009A1DF5"/>
    <w:rsid w:val="009A58B3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30765"/>
    <w:rsid w:val="00A32257"/>
    <w:rsid w:val="00A32C90"/>
    <w:rsid w:val="00A34302"/>
    <w:rsid w:val="00A35A32"/>
    <w:rsid w:val="00A479BB"/>
    <w:rsid w:val="00A51699"/>
    <w:rsid w:val="00A53FC0"/>
    <w:rsid w:val="00A649A4"/>
    <w:rsid w:val="00A67629"/>
    <w:rsid w:val="00A75DE6"/>
    <w:rsid w:val="00A80B08"/>
    <w:rsid w:val="00A85C10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1B00"/>
    <w:rsid w:val="00B44F79"/>
    <w:rsid w:val="00B46914"/>
    <w:rsid w:val="00B4774F"/>
    <w:rsid w:val="00B52047"/>
    <w:rsid w:val="00B52F7E"/>
    <w:rsid w:val="00B53F18"/>
    <w:rsid w:val="00B82F96"/>
    <w:rsid w:val="00B8713A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543E0"/>
    <w:rsid w:val="00C55FB2"/>
    <w:rsid w:val="00C564D7"/>
    <w:rsid w:val="00C63066"/>
    <w:rsid w:val="00C76EBF"/>
    <w:rsid w:val="00C87285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1B97"/>
    <w:rsid w:val="00D32F40"/>
    <w:rsid w:val="00D420B7"/>
    <w:rsid w:val="00D544F1"/>
    <w:rsid w:val="00D54BD6"/>
    <w:rsid w:val="00D74A01"/>
    <w:rsid w:val="00D846FB"/>
    <w:rsid w:val="00D92565"/>
    <w:rsid w:val="00D93D62"/>
    <w:rsid w:val="00D95049"/>
    <w:rsid w:val="00D96889"/>
    <w:rsid w:val="00DA4748"/>
    <w:rsid w:val="00DB3813"/>
    <w:rsid w:val="00DC3E9F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A1F9C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042F9"/>
    <w:rsid w:val="00F20863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24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05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1B0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paragraph" w:customStyle="1" w:styleId="B1">
    <w:name w:val="B1"/>
    <w:basedOn w:val="ac"/>
    <w:link w:val="B1Char"/>
    <w:qFormat/>
    <w:rsid w:val="00033054"/>
    <w:pPr>
      <w:ind w:left="568" w:firstLineChars="0" w:hanging="284"/>
      <w:contextualSpacing w:val="0"/>
    </w:pPr>
    <w:rPr>
      <w:rFonts w:eastAsia="宋体"/>
      <w:lang w:eastAsia="en-US"/>
    </w:rPr>
  </w:style>
  <w:style w:type="character" w:customStyle="1" w:styleId="B1Char">
    <w:name w:val="B1 Char"/>
    <w:link w:val="B1"/>
    <w:rsid w:val="0003305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033054"/>
    <w:pPr>
      <w:ind w:left="2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03305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033054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80">
    <w:name w:val="标题 8 字符"/>
    <w:basedOn w:val="a0"/>
    <w:link w:val="8"/>
    <w:uiPriority w:val="9"/>
    <w:semiHidden/>
    <w:rsid w:val="00B41B00"/>
    <w:rPr>
      <w:rFonts w:asciiTheme="majorHAnsi" w:eastAsiaTheme="majorEastAsia" w:hAnsiTheme="majorHAnsi" w:cstheme="majorBidi"/>
      <w:kern w:val="0"/>
      <w:sz w:val="24"/>
      <w:szCs w:val="24"/>
      <w:lang w:val="en-GB" w:eastAsia="en-GB"/>
    </w:rPr>
  </w:style>
  <w:style w:type="paragraph" w:styleId="ad">
    <w:name w:val="Balloon Text"/>
    <w:basedOn w:val="a"/>
    <w:link w:val="ae"/>
    <w:uiPriority w:val="99"/>
    <w:semiHidden/>
    <w:unhideWhenUsed/>
    <w:rsid w:val="00364352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36435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8732A-FFEF-4FB7-941C-2B06612B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Jinqiang Xing</cp:lastModifiedBy>
  <cp:revision>12</cp:revision>
  <dcterms:created xsi:type="dcterms:W3CDTF">2021-08-06T13:44:00Z</dcterms:created>
  <dcterms:modified xsi:type="dcterms:W3CDTF">2022-01-10T12:21:00Z</dcterms:modified>
</cp:coreProperties>
</file>